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3AD477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93485E">
        <w:rPr>
          <w:b/>
          <w:bCs/>
          <w:i/>
          <w:noProof/>
          <w:sz w:val="28"/>
        </w:rPr>
        <w:t>5834</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A2206E2" w:rsidR="001E41F3" w:rsidRPr="00410371" w:rsidRDefault="001A05D4" w:rsidP="00E13F3D">
            <w:pPr>
              <w:pStyle w:val="CRCoverPage"/>
              <w:spacing w:after="0"/>
              <w:jc w:val="right"/>
              <w:rPr>
                <w:b/>
                <w:noProof/>
                <w:sz w:val="28"/>
              </w:rPr>
            </w:pPr>
            <w:fldSimple w:instr=" DOCPROPERTY  Spec#  \* MERGEFORMAT ">
              <w:r w:rsidR="00A455F2">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B3BB1A" w:rsidR="001E41F3" w:rsidRPr="00410371" w:rsidRDefault="001A05D4" w:rsidP="00547111">
            <w:pPr>
              <w:pStyle w:val="CRCoverPage"/>
              <w:spacing w:after="0"/>
              <w:rPr>
                <w:noProof/>
              </w:rPr>
            </w:pPr>
            <w:fldSimple w:instr=" DOCPROPERTY  Cr#  \* MERGEFORMAT ">
              <w:r w:rsidR="0093485E">
                <w:rPr>
                  <w:b/>
                  <w:noProof/>
                  <w:sz w:val="28"/>
                </w:rPr>
                <w:t>0465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A05D4"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FD5D5E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A455F2">
                <w:rPr>
                  <w:b/>
                  <w:noProof/>
                  <w:sz w:val="28"/>
                </w:rPr>
                <w:t>17</w:t>
              </w:r>
              <w:r w:rsidR="002807BD">
                <w:rPr>
                  <w:b/>
                  <w:noProof/>
                  <w:sz w:val="28"/>
                </w:rPr>
                <w:t>.</w:t>
              </w:r>
              <w:r w:rsidR="00A455F2">
                <w:rPr>
                  <w:b/>
                  <w:noProof/>
                  <w:sz w:val="28"/>
                </w:rPr>
                <w:t>0</w:t>
              </w:r>
              <w:r w:rsidR="002807BD">
                <w:rPr>
                  <w:b/>
                  <w:noProof/>
                  <w:sz w:val="28"/>
                </w:rPr>
                <w:t>.</w:t>
              </w:r>
              <w:r w:rsidR="00A455F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6EFAC6" w:rsidR="00F25D98" w:rsidRDefault="00A455F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A973C45" w:rsidR="00F25D98" w:rsidRDefault="00A455F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5CBD9F" w:rsidR="001E41F3" w:rsidRDefault="00046D8F" w:rsidP="00324A06">
            <w:pPr>
              <w:pStyle w:val="CRCoverPage"/>
              <w:spacing w:before="20" w:after="20"/>
              <w:ind w:left="100"/>
              <w:rPr>
                <w:noProof/>
              </w:rPr>
            </w:pPr>
            <w:r>
              <w:t>Corrections on SDT</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B71CD75" w:rsidR="001E41F3" w:rsidRDefault="00A455F2" w:rsidP="00324A06">
            <w:pPr>
              <w:pStyle w:val="CRCoverPage"/>
              <w:spacing w:before="20" w:after="20"/>
              <w:ind w:left="100"/>
            </w:pPr>
            <w:proofErr w:type="spellStart"/>
            <w:r>
              <w:t>NR_SmallData_INACTIVE</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467FF9" w:rsidR="001E41F3" w:rsidRDefault="00324A06" w:rsidP="00324A06">
            <w:pPr>
              <w:pStyle w:val="CRCoverPage"/>
              <w:spacing w:before="20" w:after="20"/>
              <w:ind w:left="100"/>
              <w:rPr>
                <w:noProof/>
              </w:rPr>
            </w:pPr>
            <w:r>
              <w:t>20</w:t>
            </w:r>
            <w:r w:rsidR="007066A2">
              <w:t>2</w:t>
            </w:r>
            <w:r w:rsidR="00095E0D">
              <w:t>2</w:t>
            </w:r>
            <w:r w:rsidR="00BA17E4">
              <w:t>-0</w:t>
            </w:r>
            <w:r w:rsidR="00A455F2">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FCFFBE1" w:rsidR="001E41F3" w:rsidRDefault="001A05D4" w:rsidP="00324A06">
            <w:pPr>
              <w:pStyle w:val="CRCoverPage"/>
              <w:spacing w:before="20" w:after="20"/>
              <w:ind w:left="100" w:right="-609"/>
              <w:rPr>
                <w:b/>
                <w:noProof/>
              </w:rPr>
            </w:pPr>
            <w:fldSimple w:instr=" DOCPROPERTY  Cat  \* MERGEFORMAT ">
              <w:r w:rsidR="00D24991">
                <w:rPr>
                  <w:b/>
                  <w:noProof/>
                </w:rPr>
                <w:t>Cat</w:t>
              </w:r>
            </w:fldSimple>
            <w:r w:rsidR="00A455F2">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0EAADEB" w:rsidR="001E41F3" w:rsidRDefault="001A05D4" w:rsidP="00324A06">
            <w:pPr>
              <w:pStyle w:val="CRCoverPage"/>
              <w:spacing w:before="20" w:after="20"/>
              <w:ind w:left="100"/>
              <w:rPr>
                <w:noProof/>
              </w:rPr>
            </w:pPr>
            <w:fldSimple w:instr=" DOCPROPERTY  Release  \* MERGEFORMAT ">
              <w:r w:rsidR="00D24991">
                <w:rPr>
                  <w:noProof/>
                </w:rPr>
                <w:t>Rel</w:t>
              </w:r>
              <w:r w:rsidR="00A27479">
                <w:rPr>
                  <w:noProof/>
                </w:rPr>
                <w:t>-</w:t>
              </w:r>
            </w:fldSimple>
            <w:r w:rsidR="00A455F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70A830F" w:rsidR="00324A06" w:rsidRDefault="00046D8F" w:rsidP="00324A06">
            <w:pPr>
              <w:pStyle w:val="CRCoverPage"/>
              <w:numPr>
                <w:ilvl w:val="0"/>
                <w:numId w:val="1"/>
              </w:numPr>
              <w:tabs>
                <w:tab w:val="left" w:pos="384"/>
              </w:tabs>
              <w:spacing w:before="20" w:after="80"/>
              <w:ind w:left="384" w:hanging="284"/>
              <w:rPr>
                <w:noProof/>
              </w:rPr>
            </w:pPr>
            <w:r>
              <w:rPr>
                <w:noProof/>
              </w:rPr>
              <w:t>The MAC TS references are incorrect.</w:t>
            </w:r>
          </w:p>
          <w:p w14:paraId="415E8C08" w14:textId="791E8E68" w:rsidR="001E41F3" w:rsidRDefault="008A09BC" w:rsidP="00324A06">
            <w:pPr>
              <w:pStyle w:val="CRCoverPage"/>
              <w:numPr>
                <w:ilvl w:val="0"/>
                <w:numId w:val="1"/>
              </w:numPr>
              <w:tabs>
                <w:tab w:val="left" w:pos="384"/>
              </w:tabs>
              <w:spacing w:before="20" w:after="80"/>
              <w:ind w:left="384" w:hanging="284"/>
              <w:rPr>
                <w:noProof/>
              </w:rPr>
            </w:pPr>
            <w:r>
              <w:rPr>
                <w:noProof/>
              </w:rPr>
              <w:t>CG-SDT resources are associated with SSBs which is not currently clear in Stage-2.</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368C340" w:rsidR="00324A06" w:rsidRDefault="008A09BC" w:rsidP="00324A06">
            <w:pPr>
              <w:pStyle w:val="CRCoverPage"/>
              <w:numPr>
                <w:ilvl w:val="0"/>
                <w:numId w:val="2"/>
              </w:numPr>
              <w:tabs>
                <w:tab w:val="left" w:pos="384"/>
              </w:tabs>
              <w:spacing w:before="20" w:after="80"/>
              <w:ind w:left="384" w:hanging="284"/>
              <w:rPr>
                <w:noProof/>
              </w:rPr>
            </w:pPr>
            <w:r>
              <w:rPr>
                <w:noProof/>
              </w:rPr>
              <w:t>The MAC TS references are corrected.</w:t>
            </w:r>
          </w:p>
          <w:p w14:paraId="342BB5E5" w14:textId="5E3B6C9D" w:rsidR="00324A06" w:rsidRDefault="008A09BC" w:rsidP="00324A06">
            <w:pPr>
              <w:pStyle w:val="CRCoverPage"/>
              <w:numPr>
                <w:ilvl w:val="0"/>
                <w:numId w:val="2"/>
              </w:numPr>
              <w:tabs>
                <w:tab w:val="left" w:pos="384"/>
              </w:tabs>
              <w:spacing w:before="20" w:after="80"/>
              <w:ind w:left="384" w:hanging="284"/>
              <w:rPr>
                <w:noProof/>
              </w:rPr>
            </w:pPr>
            <w:r>
              <w:rPr>
                <w:noProof/>
              </w:rPr>
              <w:t>Add an explanation that e</w:t>
            </w:r>
            <w:r w:rsidRPr="008A09BC">
              <w:rPr>
                <w:noProof/>
              </w:rPr>
              <w:t>ach CG resource is associated with one or multiple SSB(s).</w:t>
            </w:r>
          </w:p>
          <w:p w14:paraId="0BEDE631" w14:textId="5150493D" w:rsidR="00324A06" w:rsidRDefault="008A09BC" w:rsidP="00324A06">
            <w:pPr>
              <w:pStyle w:val="CRCoverPage"/>
              <w:spacing w:before="20" w:after="80"/>
              <w:ind w:left="100"/>
              <w:rPr>
                <w:noProof/>
              </w:rPr>
            </w:pPr>
            <w:r>
              <w:rPr>
                <w:noProof/>
              </w:rPr>
              <w:t xml:space="preserve"> </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7E4890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8A09BC">
              <w:rPr>
                <w:noProof/>
              </w:rPr>
              <w:t>SDT procedure</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6DA290C"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8A09BC">
              <w:rPr>
                <w:noProof/>
              </w:rPr>
              <w:t>, no inter-operability issues.</w:t>
            </w:r>
          </w:p>
          <w:p w14:paraId="7BF90C37" w14:textId="3D96E17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8A09BC">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EF5D67" w:rsidR="00324A06" w:rsidRDefault="008A09BC" w:rsidP="00324A06">
            <w:pPr>
              <w:pStyle w:val="CRCoverPage"/>
              <w:spacing w:after="0"/>
              <w:ind w:left="100"/>
              <w:rPr>
                <w:noProof/>
              </w:rPr>
            </w:pPr>
            <w:r>
              <w:rPr>
                <w:noProof/>
              </w:rPr>
              <w:t>Stage-2 and Stage-3 specifications remain not synchronized.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F17CE6C" w:rsidR="00324A06" w:rsidRDefault="008A09BC" w:rsidP="00324A06">
            <w:pPr>
              <w:pStyle w:val="CRCoverPage"/>
              <w:spacing w:before="20" w:after="20"/>
              <w:ind w:left="102"/>
              <w:rPr>
                <w:noProof/>
              </w:rPr>
            </w:pPr>
            <w:r>
              <w:rPr>
                <w:noProof/>
              </w:rPr>
              <w:t>18.0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F56D4F5" w:rsidR="00324A06" w:rsidRDefault="008A09B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1349F0A" w:rsidR="00324A06" w:rsidRDefault="008A09B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AC5E28D" w:rsidR="00324A06" w:rsidRDefault="008A09B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CCA1C2" w14:textId="77777777" w:rsidR="00A455F2" w:rsidRPr="00A455F2" w:rsidRDefault="00A455F2" w:rsidP="00A455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 w:name="_Toc60788037"/>
      <w:bookmarkStart w:id="2" w:name="_Toc100782277"/>
      <w:r w:rsidRPr="00A455F2">
        <w:rPr>
          <w:rFonts w:ascii="Arial" w:eastAsia="Yu Mincho" w:hAnsi="Arial"/>
          <w:sz w:val="36"/>
          <w:lang w:eastAsia="ja-JP"/>
        </w:rPr>
        <w:t>18</w:t>
      </w:r>
      <w:r w:rsidRPr="00A455F2">
        <w:rPr>
          <w:rFonts w:ascii="Arial" w:eastAsia="Yu Mincho" w:hAnsi="Arial"/>
          <w:sz w:val="36"/>
          <w:lang w:eastAsia="ja-JP"/>
        </w:rPr>
        <w:tab/>
      </w:r>
      <w:bookmarkEnd w:id="1"/>
      <w:r w:rsidRPr="00A455F2">
        <w:rPr>
          <w:rFonts w:ascii="Arial" w:eastAsia="Yu Mincho" w:hAnsi="Arial"/>
          <w:sz w:val="36"/>
          <w:lang w:eastAsia="ja-JP"/>
        </w:rPr>
        <w:t>Small Data Transmission</w:t>
      </w:r>
      <w:bookmarkEnd w:id="2"/>
    </w:p>
    <w:p w14:paraId="34666DBD" w14:textId="77777777" w:rsidR="00A455F2" w:rsidRPr="00A455F2" w:rsidRDefault="00A455F2" w:rsidP="00A455F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3" w:name="_Toc100782278"/>
      <w:r w:rsidRPr="00A455F2">
        <w:rPr>
          <w:rFonts w:ascii="Arial" w:eastAsia="Yu Mincho" w:hAnsi="Arial"/>
          <w:sz w:val="32"/>
          <w:lang w:eastAsia="ja-JP"/>
        </w:rPr>
        <w:t>18.0</w:t>
      </w:r>
      <w:r w:rsidRPr="00A455F2">
        <w:rPr>
          <w:rFonts w:ascii="Arial" w:eastAsia="Yu Mincho" w:hAnsi="Arial"/>
          <w:sz w:val="32"/>
          <w:lang w:eastAsia="ja-JP"/>
        </w:rPr>
        <w:tab/>
        <w:t>General</w:t>
      </w:r>
      <w:bookmarkEnd w:id="3"/>
    </w:p>
    <w:p w14:paraId="588CB277" w14:textId="05E84316"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Small Data Transmission (SDT) is a procedure allowing data and/or signalling transmission while remaining in RRC_INACTIVE state (</w:t>
      </w:r>
      <w:proofErr w:type="gramStart"/>
      <w:r w:rsidRPr="00A455F2">
        <w:rPr>
          <w:rFonts w:eastAsia="Yu Mincho"/>
          <w:lang w:eastAsia="ja-JP"/>
        </w:rPr>
        <w:t>i.e.</w:t>
      </w:r>
      <w:proofErr w:type="gramEnd"/>
      <w:r w:rsidRPr="00A455F2">
        <w:rPr>
          <w:rFonts w:eastAsia="Yu Mincho"/>
          <w:lang w:eastAsia="ja-JP"/>
        </w:rPr>
        <w:t xml:space="preserve"> without transitioning to RRC_CONNECTED state). SDT is enabled on a radio bearer basis and is initiated by the UE only if less than a configured amount of UL data awaits transmission across all radio bearers for which SDT is enabled, the DL RSRP is above a configured threshold</w:t>
      </w:r>
      <w:bookmarkStart w:id="4" w:name="_Hlk78804518"/>
      <w:r w:rsidRPr="00A455F2">
        <w:rPr>
          <w:rFonts w:eastAsia="Yu Mincho"/>
          <w:lang w:eastAsia="ja-JP"/>
        </w:rPr>
        <w:t>, and a valid SDT resource is available</w:t>
      </w:r>
      <w:bookmarkEnd w:id="4"/>
      <w:r w:rsidRPr="00A455F2">
        <w:rPr>
          <w:rFonts w:eastAsia="Yu Mincho"/>
          <w:lang w:eastAsia="ja-JP"/>
        </w:rPr>
        <w:t xml:space="preserve"> as specified in clause 5.27</w:t>
      </w:r>
      <w:ins w:id="5" w:author="Nokia (rapporteur)" w:date="2022-04-21T11:59:00Z">
        <w:r>
          <w:rPr>
            <w:rFonts w:eastAsia="Yu Mincho"/>
            <w:lang w:eastAsia="ja-JP"/>
          </w:rPr>
          <w:t>.1</w:t>
        </w:r>
      </w:ins>
      <w:r w:rsidRPr="00A455F2">
        <w:rPr>
          <w:rFonts w:eastAsia="Yu Mincho"/>
          <w:lang w:eastAsia="ja-JP"/>
        </w:rPr>
        <w:t xml:space="preserve"> of TS 38.321 [6].</w:t>
      </w:r>
    </w:p>
    <w:p w14:paraId="28A77206" w14:textId="3B542B1E" w:rsidR="00A455F2" w:rsidRPr="00A455F2" w:rsidDel="00A455F2" w:rsidRDefault="00A455F2" w:rsidP="00A455F2">
      <w:pPr>
        <w:keepLines/>
        <w:overflowPunct w:val="0"/>
        <w:autoSpaceDE w:val="0"/>
        <w:autoSpaceDN w:val="0"/>
        <w:adjustRightInd w:val="0"/>
        <w:ind w:left="1135" w:hanging="851"/>
        <w:textAlignment w:val="baseline"/>
        <w:rPr>
          <w:del w:id="6" w:author="Nokia (rapporteur)" w:date="2022-04-21T11:58:00Z"/>
          <w:rFonts w:eastAsia="Yu Mincho"/>
          <w:lang w:eastAsia="ja-JP"/>
        </w:rPr>
      </w:pPr>
      <w:del w:id="7" w:author="Nokia (rapporteur)" w:date="2022-04-21T11:58:00Z">
        <w:r w:rsidRPr="00A455F2" w:rsidDel="00A455F2">
          <w:rPr>
            <w:rFonts w:eastAsia="Yu Mincho"/>
            <w:lang w:eastAsia="ja-JP"/>
          </w:rPr>
          <w:delText>Editor's Note: MAC TS clause references to be added once the clause numbers are available.</w:delText>
        </w:r>
      </w:del>
    </w:p>
    <w:p w14:paraId="3ACE0E25" w14:textId="6C700486"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A455F2">
        <w:rPr>
          <w:rFonts w:eastAsia="Yu Mincho"/>
          <w:i/>
          <w:iCs/>
          <w:lang w:eastAsia="ja-JP"/>
        </w:rPr>
        <w:t>RRCRelease</w:t>
      </w:r>
      <w:proofErr w:type="spellEnd"/>
      <w:r w:rsidRPr="00A455F2">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cell the UE received </w:t>
      </w:r>
      <w:proofErr w:type="spellStart"/>
      <w:r w:rsidRPr="00A455F2">
        <w:rPr>
          <w:rFonts w:eastAsia="Yu Mincho"/>
          <w:i/>
          <w:iCs/>
          <w:lang w:eastAsia="ja-JP"/>
        </w:rPr>
        <w:t>RRCRelease</w:t>
      </w:r>
      <w:proofErr w:type="spellEnd"/>
      <w:r w:rsidRPr="00A455F2">
        <w:rPr>
          <w:rFonts w:eastAsia="Yu Mincho"/>
          <w:lang w:eastAsia="ja-JP"/>
        </w:rPr>
        <w:t xml:space="preserve"> and transitioned to RRC_INACTIVE state. </w:t>
      </w:r>
      <w:ins w:id="8" w:author="Nokia (rapporteur)" w:date="2022-04-21T13:15:00Z">
        <w:r w:rsidR="00046D8F">
          <w:rPr>
            <w:rFonts w:eastAsia="Yu Mincho"/>
            <w:lang w:eastAsia="ja-JP"/>
          </w:rPr>
          <w:t>Each CG resource is associated with one o</w:t>
        </w:r>
      </w:ins>
      <w:ins w:id="9" w:author="Nokia (rapporteur)" w:date="2022-04-21T13:16:00Z">
        <w:r w:rsidR="00046D8F">
          <w:rPr>
            <w:rFonts w:eastAsia="Yu Mincho"/>
            <w:lang w:eastAsia="ja-JP"/>
          </w:rPr>
          <w:t>r multiple</w:t>
        </w:r>
      </w:ins>
      <w:ins w:id="10" w:author="Nokia (rapporteur)" w:date="2022-04-21T13:15:00Z">
        <w:r w:rsidR="00046D8F">
          <w:rPr>
            <w:rFonts w:eastAsia="Yu Mincho"/>
            <w:lang w:eastAsia="ja-JP"/>
          </w:rPr>
          <w:t xml:space="preserve"> SSB</w:t>
        </w:r>
      </w:ins>
      <w:ins w:id="11" w:author="Nokia (rapporteur)" w:date="2022-04-21T13:16:00Z">
        <w:r w:rsidR="00046D8F">
          <w:rPr>
            <w:rFonts w:eastAsia="Yu Mincho"/>
            <w:lang w:eastAsia="ja-JP"/>
          </w:rPr>
          <w:t>(s)</w:t>
        </w:r>
      </w:ins>
      <w:ins w:id="12" w:author="Nokia (rapporteur)" w:date="2022-04-21T13:15:00Z">
        <w:r w:rsidR="00046D8F">
          <w:rPr>
            <w:rFonts w:eastAsia="Yu Mincho"/>
            <w:lang w:eastAsia="ja-JP"/>
          </w:rPr>
          <w:t xml:space="preserve">. </w:t>
        </w:r>
      </w:ins>
      <w:r w:rsidRPr="00A455F2">
        <w:rPr>
          <w:rFonts w:eastAsia="Yu Mincho"/>
          <w:lang w:eastAsia="ja-JP"/>
        </w:rPr>
        <w:t>For RACH, the network can configure 2-step and/or 4-step RA resources for SDT. When both 2-step and 4-step RA resources for SDT are configured, the UE selects the RA type according to clause 9.2.6. CFRA is not supported for SDT over RACH.</w:t>
      </w:r>
    </w:p>
    <w:p w14:paraId="0E01839A"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Once initiated, the SDT procedure is either:</w:t>
      </w:r>
    </w:p>
    <w:p w14:paraId="6B225C78"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 xml:space="preserve">successfully completed after the UE is directed to RRC_IDLE (via </w:t>
      </w:r>
      <w:proofErr w:type="spellStart"/>
      <w:r w:rsidRPr="00A455F2">
        <w:rPr>
          <w:rFonts w:eastAsia="Yu Mincho"/>
          <w:i/>
          <w:iCs/>
          <w:lang w:eastAsia="ja-JP"/>
        </w:rPr>
        <w:t>RRCRelease</w:t>
      </w:r>
      <w:proofErr w:type="spellEnd"/>
      <w:r w:rsidRPr="00A455F2">
        <w:rPr>
          <w:rFonts w:eastAsia="Yu Mincho"/>
          <w:lang w:eastAsia="ja-JP"/>
        </w:rPr>
        <w:t xml:space="preserve">) or RRC_INACTIVE (via </w:t>
      </w:r>
      <w:proofErr w:type="spellStart"/>
      <w:r w:rsidRPr="00A455F2">
        <w:rPr>
          <w:rFonts w:eastAsia="Yu Mincho"/>
          <w:i/>
          <w:iCs/>
          <w:lang w:eastAsia="ja-JP"/>
        </w:rPr>
        <w:t>RRCRelease</w:t>
      </w:r>
      <w:proofErr w:type="spellEnd"/>
      <w:r w:rsidRPr="00A455F2">
        <w:rPr>
          <w:rFonts w:eastAsia="Yu Mincho"/>
          <w:i/>
          <w:iCs/>
          <w:lang w:eastAsia="ja-JP"/>
        </w:rPr>
        <w:t xml:space="preserve"> or </w:t>
      </w:r>
      <w:proofErr w:type="spellStart"/>
      <w:r w:rsidRPr="00A455F2">
        <w:rPr>
          <w:rFonts w:eastAsia="Yu Mincho"/>
          <w:i/>
          <w:iCs/>
          <w:lang w:eastAsia="ja-JP"/>
        </w:rPr>
        <w:t>RRCReject</w:t>
      </w:r>
      <w:proofErr w:type="spellEnd"/>
      <w:r w:rsidRPr="00A455F2">
        <w:rPr>
          <w:rFonts w:eastAsia="Yu Mincho"/>
          <w:lang w:eastAsia="ja-JP"/>
        </w:rPr>
        <w:t xml:space="preserve">) or to RRC_CONNECTED (via </w:t>
      </w:r>
      <w:proofErr w:type="spellStart"/>
      <w:r w:rsidRPr="00A455F2">
        <w:rPr>
          <w:rFonts w:eastAsia="Yu Mincho"/>
          <w:i/>
          <w:iCs/>
          <w:lang w:eastAsia="ja-JP"/>
        </w:rPr>
        <w:t>RRCResume</w:t>
      </w:r>
      <w:proofErr w:type="spellEnd"/>
      <w:r w:rsidRPr="00A455F2">
        <w:rPr>
          <w:rFonts w:eastAsia="Yu Mincho"/>
          <w:i/>
          <w:iCs/>
          <w:lang w:eastAsia="ja-JP"/>
        </w:rPr>
        <w:t xml:space="preserve"> or </w:t>
      </w:r>
      <w:proofErr w:type="spellStart"/>
      <w:r w:rsidRPr="00A455F2">
        <w:rPr>
          <w:rFonts w:eastAsia="Yu Mincho"/>
          <w:i/>
          <w:iCs/>
          <w:lang w:eastAsia="ja-JP"/>
        </w:rPr>
        <w:t>RRCSetup</w:t>
      </w:r>
      <w:proofErr w:type="spellEnd"/>
      <w:r w:rsidRPr="00A455F2">
        <w:rPr>
          <w:rFonts w:eastAsia="Yu Mincho"/>
          <w:lang w:eastAsia="ja-JP"/>
        </w:rPr>
        <w:t>); or</w:t>
      </w:r>
    </w:p>
    <w:p w14:paraId="20426A45"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 xml:space="preserve">unsuccessfully completed upon cell re-selection, </w:t>
      </w:r>
      <w:r w:rsidRPr="00A455F2">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2EF3AA84"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lang w:eastAsia="ja-JP"/>
        </w:rPr>
        <w:t xml:space="preserve">Upon </w:t>
      </w:r>
      <w:r w:rsidRPr="00A455F2">
        <w:rPr>
          <w:rFonts w:eastAsia="Yu Mincho"/>
          <w:lang w:eastAsia="ja-JP"/>
        </w:rPr>
        <w:t>unsuccessful completion</w:t>
      </w:r>
      <w:r w:rsidRPr="00A455F2">
        <w:rPr>
          <w:lang w:eastAsia="ja-JP"/>
        </w:rPr>
        <w:t xml:space="preserve"> of the SDT procedure, the UE transitions to RRC_IDLE</w:t>
      </w:r>
      <w:r w:rsidRPr="00A455F2">
        <w:rPr>
          <w:rFonts w:eastAsia="Yu Mincho"/>
          <w:lang w:eastAsia="ja-JP"/>
        </w:rPr>
        <w:t>.</w:t>
      </w:r>
    </w:p>
    <w:p w14:paraId="54E14E70" w14:textId="0F005F04"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w:t>
      </w:r>
      <w:del w:id="13" w:author="Nokia (rapporteur)" w:date="2022-04-21T13:07:00Z">
        <w:r w:rsidRPr="00A455F2" w:rsidDel="00046D8F">
          <w:rPr>
            <w:rFonts w:eastAsia="Yu Mincho"/>
            <w:lang w:eastAsia="ja-JP"/>
          </w:rPr>
          <w:delText>27</w:delText>
        </w:r>
      </w:del>
      <w:ins w:id="14" w:author="Nokia (rapporteur)" w:date="2022-04-21T13:07:00Z">
        <w:r w:rsidR="00046D8F">
          <w:rPr>
            <w:rFonts w:eastAsia="Yu Mincho"/>
            <w:lang w:eastAsia="ja-JP"/>
          </w:rPr>
          <w:t>4</w:t>
        </w:r>
      </w:ins>
      <w:r w:rsidRPr="00A455F2">
        <w:rPr>
          <w:rFonts w:eastAsia="Yu Mincho"/>
          <w:lang w:eastAsia="ja-JP"/>
        </w:rPr>
        <w:t>.1 of TS 38.321 [6]. After the initial PUSCH transmission, subsequent transmissions are handled differently depending on the type of resource used to initiate the SDT procedure:</w:t>
      </w:r>
    </w:p>
    <w:p w14:paraId="628AF946"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889E36D" w14:textId="77777777" w:rsidR="00A455F2" w:rsidRPr="00A455F2" w:rsidRDefault="00A455F2" w:rsidP="00A455F2">
      <w:pPr>
        <w:overflowPunct w:val="0"/>
        <w:autoSpaceDE w:val="0"/>
        <w:autoSpaceDN w:val="0"/>
        <w:adjustRightInd w:val="0"/>
        <w:ind w:left="568" w:hanging="284"/>
        <w:textAlignment w:val="baseline"/>
        <w:rPr>
          <w:rFonts w:eastAsia="Yu Mincho"/>
          <w:lang w:eastAsia="ja-JP"/>
        </w:rPr>
      </w:pPr>
      <w:r w:rsidRPr="00A455F2">
        <w:rPr>
          <w:rFonts w:eastAsia="Yu Mincho"/>
          <w:lang w:eastAsia="ja-JP"/>
        </w:rPr>
        <w:t>-</w:t>
      </w:r>
      <w:r w:rsidRPr="00A455F2">
        <w:rPr>
          <w:rFonts w:eastAsia="Yu Mincho"/>
          <w:lang w:eastAsia="ja-JP"/>
        </w:rPr>
        <w:tab/>
        <w:t>When using RACH resources, the network can schedule subsequent UL and DL transmissions using dynamic UL grants and DL assignments, respectively, after the completion of the RA procedure.</w:t>
      </w:r>
    </w:p>
    <w:p w14:paraId="2CE67CC7"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A455F2">
        <w:rPr>
          <w:rFonts w:eastAsia="Yu Mincho"/>
          <w:i/>
          <w:iCs/>
          <w:lang w:eastAsia="ja-JP"/>
        </w:rPr>
        <w:t>UEAssistanceInformation</w:t>
      </w:r>
      <w:proofErr w:type="spellEnd"/>
      <w:r w:rsidRPr="00A455F2">
        <w:rPr>
          <w:rFonts w:eastAsia="Yu Mincho"/>
          <w:lang w:eastAsia="ja-JP"/>
        </w:rPr>
        <w:t xml:space="preserve"> message to the network and, if available, includes the resume cause.</w:t>
      </w:r>
    </w:p>
    <w:p w14:paraId="214DB044"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3C6FEF9A" w14:textId="77777777" w:rsidR="00A455F2"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t xml:space="preserve">Logical channel restrictions configured by the network while in RRC_CONNECTED state and/or in </w:t>
      </w:r>
      <w:proofErr w:type="spellStart"/>
      <w:r w:rsidRPr="00A455F2">
        <w:rPr>
          <w:rFonts w:eastAsia="Yu Mincho"/>
          <w:i/>
          <w:iCs/>
          <w:lang w:eastAsia="ja-JP"/>
        </w:rPr>
        <w:t>RRCRelease</w:t>
      </w:r>
      <w:proofErr w:type="spellEnd"/>
      <w:r w:rsidRPr="00A455F2">
        <w:rPr>
          <w:rFonts w:eastAsia="Yu Mincho"/>
          <w:i/>
          <w:iCs/>
          <w:lang w:eastAsia="ja-JP"/>
        </w:rPr>
        <w:t xml:space="preserve"> </w:t>
      </w:r>
      <w:r w:rsidRPr="00A455F2">
        <w:rPr>
          <w:rFonts w:eastAsia="Yu Mincho"/>
          <w:lang w:eastAsia="ja-JP"/>
        </w:rPr>
        <w:t>message for radio bearers enabled for SDT, if any, are applied by the UE during SDT procedure.</w:t>
      </w:r>
    </w:p>
    <w:p w14:paraId="4F6C95E2" w14:textId="087F81D8" w:rsidR="001E41F3" w:rsidRPr="00A455F2" w:rsidRDefault="00A455F2" w:rsidP="00A455F2">
      <w:pPr>
        <w:overflowPunct w:val="0"/>
        <w:autoSpaceDE w:val="0"/>
        <w:autoSpaceDN w:val="0"/>
        <w:adjustRightInd w:val="0"/>
        <w:textAlignment w:val="baseline"/>
        <w:rPr>
          <w:rFonts w:eastAsia="Yu Mincho"/>
          <w:lang w:eastAsia="ja-JP"/>
        </w:rPr>
      </w:pPr>
      <w:r w:rsidRPr="00A455F2">
        <w:rPr>
          <w:rFonts w:eastAsia="Yu Mincho"/>
          <w:lang w:eastAsia="ja-JP"/>
        </w:rPr>
        <w:lastRenderedPageBreak/>
        <w:t xml:space="preserve">The network may configure UE to apply ROHC continuity for SDT either </w:t>
      </w:r>
      <w:r w:rsidRPr="00A455F2">
        <w:rPr>
          <w:noProof/>
          <w:lang w:eastAsia="ja-JP"/>
        </w:rPr>
        <w:t xml:space="preserve">when the UE initiates SDT in the cell where the UE received </w:t>
      </w:r>
      <w:r w:rsidRPr="00A455F2">
        <w:rPr>
          <w:i/>
          <w:iCs/>
          <w:noProof/>
          <w:lang w:eastAsia="ja-JP"/>
        </w:rPr>
        <w:t xml:space="preserve">RRCRelease </w:t>
      </w:r>
      <w:r w:rsidRPr="00A455F2">
        <w:rPr>
          <w:noProof/>
          <w:lang w:eastAsia="ja-JP"/>
        </w:rPr>
        <w:t>and transitioned to RRC_INACTIVE state or when the UE initiates SDT in a cell of its RNA.</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F527A" w14:textId="77777777" w:rsidR="00512D2C" w:rsidRDefault="00512D2C">
      <w:r>
        <w:separator/>
      </w:r>
    </w:p>
  </w:endnote>
  <w:endnote w:type="continuationSeparator" w:id="0">
    <w:p w14:paraId="2DA73E77" w14:textId="77777777" w:rsidR="00512D2C" w:rsidRDefault="00512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1CA57" w14:textId="77777777" w:rsidR="00512D2C" w:rsidRDefault="00512D2C">
      <w:r>
        <w:separator/>
      </w:r>
    </w:p>
  </w:footnote>
  <w:footnote w:type="continuationSeparator" w:id="0">
    <w:p w14:paraId="4DC52DE3" w14:textId="77777777" w:rsidR="00512D2C" w:rsidRDefault="00512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6D8F"/>
    <w:rsid w:val="00064B05"/>
    <w:rsid w:val="00095E0D"/>
    <w:rsid w:val="000A6394"/>
    <w:rsid w:val="000B7FED"/>
    <w:rsid w:val="000C038A"/>
    <w:rsid w:val="000C6598"/>
    <w:rsid w:val="001359CC"/>
    <w:rsid w:val="00145D43"/>
    <w:rsid w:val="00192C46"/>
    <w:rsid w:val="00193130"/>
    <w:rsid w:val="001A05D4"/>
    <w:rsid w:val="001A08B3"/>
    <w:rsid w:val="001A7B60"/>
    <w:rsid w:val="001B52F0"/>
    <w:rsid w:val="001B7A65"/>
    <w:rsid w:val="001C568A"/>
    <w:rsid w:val="001C6FD8"/>
    <w:rsid w:val="001E41F3"/>
    <w:rsid w:val="002067D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E69A4"/>
    <w:rsid w:val="00410371"/>
    <w:rsid w:val="004242F1"/>
    <w:rsid w:val="004414A9"/>
    <w:rsid w:val="00456761"/>
    <w:rsid w:val="00466DC4"/>
    <w:rsid w:val="00481B0E"/>
    <w:rsid w:val="004B75B7"/>
    <w:rsid w:val="00512D2C"/>
    <w:rsid w:val="0051580D"/>
    <w:rsid w:val="00547111"/>
    <w:rsid w:val="00550226"/>
    <w:rsid w:val="00570B49"/>
    <w:rsid w:val="00592D74"/>
    <w:rsid w:val="005A2502"/>
    <w:rsid w:val="005B67E0"/>
    <w:rsid w:val="005E2C44"/>
    <w:rsid w:val="00621188"/>
    <w:rsid w:val="006257ED"/>
    <w:rsid w:val="006647D4"/>
    <w:rsid w:val="00695808"/>
    <w:rsid w:val="006A1045"/>
    <w:rsid w:val="006B46FB"/>
    <w:rsid w:val="006E21FB"/>
    <w:rsid w:val="006E486B"/>
    <w:rsid w:val="007066A2"/>
    <w:rsid w:val="0075520A"/>
    <w:rsid w:val="00792342"/>
    <w:rsid w:val="007977A8"/>
    <w:rsid w:val="007B512A"/>
    <w:rsid w:val="007C2097"/>
    <w:rsid w:val="007D6A07"/>
    <w:rsid w:val="007F7259"/>
    <w:rsid w:val="008040A8"/>
    <w:rsid w:val="008279FA"/>
    <w:rsid w:val="0084528B"/>
    <w:rsid w:val="008626E7"/>
    <w:rsid w:val="00870EE7"/>
    <w:rsid w:val="008863B9"/>
    <w:rsid w:val="008A09BC"/>
    <w:rsid w:val="008A45A6"/>
    <w:rsid w:val="008A78C1"/>
    <w:rsid w:val="008F686C"/>
    <w:rsid w:val="009049AE"/>
    <w:rsid w:val="00906105"/>
    <w:rsid w:val="009148DE"/>
    <w:rsid w:val="0093485E"/>
    <w:rsid w:val="00941E30"/>
    <w:rsid w:val="00965506"/>
    <w:rsid w:val="009777D9"/>
    <w:rsid w:val="00991B88"/>
    <w:rsid w:val="009A5753"/>
    <w:rsid w:val="009A579D"/>
    <w:rsid w:val="009E3297"/>
    <w:rsid w:val="009E59ED"/>
    <w:rsid w:val="009F734F"/>
    <w:rsid w:val="00A246B6"/>
    <w:rsid w:val="00A27479"/>
    <w:rsid w:val="00A455F2"/>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F30BD"/>
    <w:rsid w:val="00C56FAF"/>
    <w:rsid w:val="00C66BA2"/>
    <w:rsid w:val="00C95985"/>
    <w:rsid w:val="00CC5026"/>
    <w:rsid w:val="00CC68D0"/>
    <w:rsid w:val="00D03F9A"/>
    <w:rsid w:val="00D06D51"/>
    <w:rsid w:val="00D24991"/>
    <w:rsid w:val="00D50255"/>
    <w:rsid w:val="00D51B46"/>
    <w:rsid w:val="00D603C3"/>
    <w:rsid w:val="00D66520"/>
    <w:rsid w:val="00D92992"/>
    <w:rsid w:val="00DB3349"/>
    <w:rsid w:val="00DE34CF"/>
    <w:rsid w:val="00E13F3D"/>
    <w:rsid w:val="00E16066"/>
    <w:rsid w:val="00E34898"/>
    <w:rsid w:val="00EB09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1008</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7076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47</cp:revision>
  <cp:lastPrinted>1899-12-31T23:00:00Z</cp:lastPrinted>
  <dcterms:created xsi:type="dcterms:W3CDTF">2019-04-16T00:15:00Z</dcterms:created>
  <dcterms:modified xsi:type="dcterms:W3CDTF">2022-04-25T18:31:00Z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